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32380" w14:textId="3A42C848" w:rsidR="00F30670" w:rsidRDefault="00F30670" w:rsidP="00F30670">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0774F2">
        <w:rPr>
          <w:b/>
          <w:noProof/>
          <w:sz w:val="24"/>
        </w:rPr>
        <w:t>3386</w:t>
      </w:r>
    </w:p>
    <w:p w14:paraId="64624928" w14:textId="5EC5AC3B" w:rsidR="00B07B28" w:rsidRDefault="00F30670" w:rsidP="00F30670">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7E5CBDB0" w:rsidR="00B07B28" w:rsidRPr="00410371" w:rsidRDefault="008C4493" w:rsidP="003E12E5">
            <w:pPr>
              <w:pStyle w:val="CRCoverPage"/>
              <w:spacing w:after="0"/>
              <w:jc w:val="right"/>
              <w:rPr>
                <w:b/>
                <w:noProof/>
                <w:sz w:val="28"/>
              </w:rPr>
            </w:pPr>
            <w:r>
              <w:rPr>
                <w:b/>
                <w:noProof/>
                <w:sz w:val="28"/>
              </w:rPr>
              <w:t>24.</w:t>
            </w:r>
            <w:r w:rsidR="00757ABC">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79145F50" w:rsidR="00B07B28" w:rsidRPr="00410371" w:rsidRDefault="000774F2" w:rsidP="003E12E5">
            <w:pPr>
              <w:pStyle w:val="CRCoverPage"/>
              <w:spacing w:after="0"/>
              <w:rPr>
                <w:noProof/>
              </w:rPr>
            </w:pPr>
            <w:r>
              <w:rPr>
                <w:b/>
                <w:noProof/>
                <w:sz w:val="28"/>
              </w:rPr>
              <w:t>4066</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11EFD3E0" w:rsidR="00B07B28" w:rsidRPr="00410371" w:rsidRDefault="001666CB"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1648EC7" w:rsidR="00B07B28" w:rsidRDefault="001666CB" w:rsidP="003E12E5">
            <w:pPr>
              <w:pStyle w:val="CRCoverPage"/>
              <w:spacing w:after="0"/>
              <w:ind w:left="100"/>
              <w:rPr>
                <w:noProof/>
              </w:rPr>
            </w:pPr>
            <w:r w:rsidRPr="001666CB">
              <w:t>Discontinuous coverage maximum time offset timer handling</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49C6408F" w:rsidR="00B07B28" w:rsidRPr="005E311D" w:rsidRDefault="008C4493" w:rsidP="003E12E5">
            <w:pPr>
              <w:pStyle w:val="CRCoverPage"/>
              <w:spacing w:after="0"/>
              <w:ind w:left="100"/>
            </w:pPr>
            <w:r>
              <w:t>MediaTek Inc.</w:t>
            </w:r>
            <w:r w:rsidR="005E311D">
              <w:t>, Samsung</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E024403" w:rsidR="00B07B28" w:rsidRDefault="005E311D" w:rsidP="003E12E5">
            <w:pPr>
              <w:pStyle w:val="CRCoverPage"/>
              <w:spacing w:after="0"/>
              <w:ind w:left="100"/>
              <w:rPr>
                <w:noProof/>
              </w:rPr>
            </w:pPr>
            <w:r>
              <w:t>5G</w:t>
            </w:r>
            <w:r w:rsidR="001666CB">
              <w:t>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37603D47" w:rsidR="00B07B28" w:rsidRDefault="00554C35" w:rsidP="003E12E5">
            <w:pPr>
              <w:pStyle w:val="CRCoverPage"/>
              <w:spacing w:after="0"/>
              <w:ind w:left="100"/>
              <w:rPr>
                <w:noProof/>
              </w:rPr>
            </w:pPr>
            <w:r>
              <w:rPr>
                <w:noProof/>
              </w:rPr>
              <w:t>2024-05-</w:t>
            </w:r>
            <w:r w:rsidR="000774F2">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B908F25" w:rsidR="00B07B28" w:rsidRDefault="005E311D"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1AB82D02" w:rsidR="00B07B28" w:rsidRDefault="005E311D" w:rsidP="003E12E5">
            <w:pPr>
              <w:pStyle w:val="CRCoverPage"/>
              <w:spacing w:after="0"/>
              <w:ind w:left="100"/>
              <w:rPr>
                <w:noProof/>
              </w:rPr>
            </w:pPr>
            <w:r>
              <w:rPr>
                <w:noProof/>
              </w:rPr>
              <w:t xml:space="preserve">In current specification, it is not clear whether </w:t>
            </w:r>
            <w:r w:rsidR="001666CB" w:rsidRPr="001666CB">
              <w:t xml:space="preserve">Discontinuous coverage maximum time offset timer </w:t>
            </w:r>
            <w:r>
              <w:rPr>
                <w:noProof/>
              </w:rPr>
              <w:t>should be stopped or kept running when UE is switched off or USIM is removed</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6F3684A3" w:rsidR="00FB5491" w:rsidRDefault="001666CB" w:rsidP="005E311D">
            <w:pPr>
              <w:pStyle w:val="CRCoverPage"/>
              <w:spacing w:after="0"/>
              <w:ind w:left="100"/>
              <w:rPr>
                <w:noProof/>
              </w:rPr>
            </w:pPr>
            <w:r w:rsidRPr="001666CB">
              <w:t xml:space="preserve">Discontinuous coverage maximum time offset timer </w:t>
            </w:r>
            <w:r w:rsidR="005E311D">
              <w:rPr>
                <w:noProof/>
              </w:rPr>
              <w:t>shall be kept running when UE is switched off or USIM is removed.</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31E9CBF2" w:rsidR="00B07B28" w:rsidRDefault="005E311D" w:rsidP="003E12E5">
            <w:pPr>
              <w:pStyle w:val="CRCoverPage"/>
              <w:spacing w:after="0"/>
              <w:ind w:left="100"/>
              <w:rPr>
                <w:noProof/>
              </w:rPr>
            </w:pPr>
            <w:r>
              <w:rPr>
                <w:noProof/>
              </w:rPr>
              <w:t>UE behavior after switched ON/OFF or USIM removal is unspecified.</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7F2035F" w:rsidR="00B07B28" w:rsidRDefault="00FC3637" w:rsidP="003E12E5">
            <w:pPr>
              <w:pStyle w:val="CRCoverPage"/>
              <w:spacing w:after="0"/>
              <w:ind w:left="100"/>
              <w:rPr>
                <w:noProof/>
              </w:rPr>
            </w:pPr>
            <w:r>
              <w:rPr>
                <w:noProof/>
              </w:rPr>
              <w:t>4.11.4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325D6F99" w14:textId="77777777" w:rsidR="00757ABC" w:rsidRPr="00BC508A" w:rsidRDefault="00757ABC" w:rsidP="00757ABC">
      <w:pPr>
        <w:pStyle w:val="Heading3"/>
      </w:pPr>
      <w:bookmarkStart w:id="10" w:name="_Toc146295190"/>
      <w:bookmarkStart w:id="11" w:name="_Toc162960044"/>
      <w:r w:rsidRPr="00BC508A">
        <w:lastRenderedPageBreak/>
        <w:t>4.11.4</w:t>
      </w:r>
      <w:r w:rsidRPr="00BC508A">
        <w:tab/>
        <w:t xml:space="preserve">Support for </w:t>
      </w:r>
      <w:bookmarkEnd w:id="10"/>
      <w:r w:rsidRPr="00BC508A">
        <w:t>enhanced discontinuous coverage</w:t>
      </w:r>
      <w:bookmarkEnd w:id="11"/>
      <w:r w:rsidRPr="00BC508A">
        <w:t xml:space="preserve"> </w:t>
      </w:r>
    </w:p>
    <w:p w14:paraId="458F096A" w14:textId="77777777" w:rsidR="00757ABC" w:rsidRPr="00BC508A" w:rsidRDefault="00757ABC" w:rsidP="00757ABC">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1B68F044" w14:textId="77777777" w:rsidR="00757ABC" w:rsidRPr="00BC508A" w:rsidRDefault="00757ABC" w:rsidP="00757ABC">
      <w:r w:rsidRPr="00BC508A">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23D6227E" w14:textId="77777777" w:rsidR="00757ABC" w:rsidRPr="00BC508A" w:rsidRDefault="00757ABC" w:rsidP="00757ABC">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68F601AE" w14:textId="507376EA" w:rsidR="00757ABC" w:rsidRDefault="00757ABC" w:rsidP="00757ABC">
      <w:pPr>
        <w:rPr>
          <w:ins w:id="12" w:author="MTK V" w:date="2024-05-02T16:10:00Z"/>
        </w:rPr>
      </w:pPr>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 or when the UE enters a new tracking area.</w:t>
      </w:r>
    </w:p>
    <w:p w14:paraId="0AD7C15A" w14:textId="77777777" w:rsidR="00757ABC" w:rsidRDefault="00757ABC" w:rsidP="00757ABC">
      <w:pPr>
        <w:rPr>
          <w:ins w:id="13" w:author="MTK V" w:date="2024-05-02T16:10:00Z"/>
          <w:rFonts w:eastAsia="Batang"/>
          <w:lang w:eastAsia="ko-KR"/>
        </w:rPr>
      </w:pPr>
      <w:ins w:id="14" w:author="MTK V" w:date="2024-05-02T16:10:00Z">
        <w:r>
          <w:rPr>
            <w:rFonts w:eastAsia="Batang"/>
            <w:lang w:eastAsia="ko-KR"/>
          </w:rPr>
          <w:t xml:space="preserve">If the UE is switched off when the </w:t>
        </w:r>
        <w:r>
          <w:t>discontinuous coverage</w:t>
        </w:r>
        <w:r>
          <w:rPr>
            <w:lang w:eastAsia="zh-CN"/>
          </w:rPr>
          <w:t xml:space="preserve"> maximum time offset</w:t>
        </w:r>
        <w:r>
          <w:t xml:space="preserve"> timer</w:t>
        </w:r>
        <w:r>
          <w:rPr>
            <w:rFonts w:eastAsia="Batang"/>
            <w:lang w:eastAsia="ko-KR"/>
          </w:rPr>
          <w:t xml:space="preserve"> is running, the UE shall behave as follows when the UE is switched on and the USIM in the UE remains the same:</w:t>
        </w:r>
      </w:ins>
    </w:p>
    <w:p w14:paraId="78A5C732" w14:textId="0681AC2D" w:rsidR="00757ABC" w:rsidRPr="00757ABC" w:rsidRDefault="00757ABC" w:rsidP="00757ABC">
      <w:pPr>
        <w:pStyle w:val="B1"/>
        <w:rPr>
          <w:rFonts w:eastAsia="Batang"/>
          <w:lang w:eastAsia="ko-KR"/>
        </w:rPr>
      </w:pPr>
      <w:ins w:id="15" w:author="MTK V" w:date="2024-05-02T16:10:00Z">
        <w:r>
          <w:t>-</w:t>
        </w:r>
        <w:r>
          <w:tab/>
          <w:t>let t1 be the time remaining for the discontinuous coverage</w:t>
        </w:r>
        <w:r>
          <w:rPr>
            <w:lang w:eastAsia="zh-CN"/>
          </w:rPr>
          <w:t xml:space="preserve"> maximum time offset</w:t>
        </w:r>
        <w:r>
          <w:t xml:space="preserve"> timer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40AB5C1C" w14:textId="77777777" w:rsidR="00757ABC" w:rsidRPr="00BC508A" w:rsidRDefault="00757ABC" w:rsidP="00757ABC">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 xml:space="preserve">unavailability period duration has ended.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08F9673B" w14:textId="77777777" w:rsidR="00757ABC" w:rsidRPr="00BC508A" w:rsidRDefault="00757ABC" w:rsidP="00757ABC">
      <w:r w:rsidRPr="00BC508A">
        <w:t>If unavailability period is activated due to discontinuous coverage (see 3GPP TS 23.401 [10]), all NAS timers are stopped and associated procedures aborted except for T3412, T3346, T3396, T3447, T3448, any backoff timers, T3245, T3247, the timer T controlling the periodic search for HPLMN or EHPLMN (if EHPLMN list is present) or higher prioritized PLMNs, and the timer T</w:t>
      </w:r>
      <w:r w:rsidRPr="00BC508A">
        <w:rPr>
          <w:vertAlign w:val="subscript"/>
        </w:rPr>
        <w:t>SENSE</w:t>
      </w:r>
      <w:r w:rsidRPr="00BC508A">
        <w:t xml:space="preserve"> controlling the periodic search for PLMNs satisfying the operator controlled signal level threshold (see 3GPP TS 23.122 [6]) and the UE may deactivate access stratum.</w:t>
      </w:r>
    </w:p>
    <w:p w14:paraId="62F9F9BB" w14:textId="77777777" w:rsidR="00757ABC" w:rsidRPr="00BC508A" w:rsidRDefault="00757ABC" w:rsidP="00757ABC">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3194BE83" w14:textId="77777777" w:rsidR="00757ABC" w:rsidRDefault="00757ABC">
      <w:pPr>
        <w:overflowPunct/>
        <w:autoSpaceDE/>
        <w:autoSpaceDN/>
        <w:adjustRightInd/>
        <w:spacing w:after="0"/>
        <w:textAlignment w:val="auto"/>
        <w:rPr>
          <w:rFonts w:ascii="Arial" w:hAnsi="Arial"/>
          <w:sz w:val="24"/>
        </w:rPr>
      </w:pPr>
    </w:p>
    <w:sectPr w:rsidR="00757ABC"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A759" w14:textId="77777777" w:rsidR="00BF1C58" w:rsidRDefault="00BF1C58">
      <w:r>
        <w:separator/>
      </w:r>
    </w:p>
    <w:p w14:paraId="318FECC8" w14:textId="77777777" w:rsidR="00BF1C58" w:rsidRDefault="00BF1C58"/>
  </w:endnote>
  <w:endnote w:type="continuationSeparator" w:id="0">
    <w:p w14:paraId="110E52BB" w14:textId="77777777" w:rsidR="00BF1C58" w:rsidRDefault="00BF1C58">
      <w:r>
        <w:continuationSeparator/>
      </w:r>
    </w:p>
    <w:p w14:paraId="6D88831B" w14:textId="77777777" w:rsidR="00BF1C58" w:rsidRDefault="00BF1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CAEF" w14:textId="77777777" w:rsidR="00BF1C58" w:rsidRDefault="00BF1C58">
      <w:r>
        <w:separator/>
      </w:r>
    </w:p>
    <w:p w14:paraId="636BF176" w14:textId="77777777" w:rsidR="00BF1C58" w:rsidRDefault="00BF1C58"/>
  </w:footnote>
  <w:footnote w:type="continuationSeparator" w:id="0">
    <w:p w14:paraId="1201DA0B" w14:textId="77777777" w:rsidR="00BF1C58" w:rsidRDefault="00BF1C58">
      <w:r>
        <w:continuationSeparator/>
      </w:r>
    </w:p>
    <w:p w14:paraId="6C169150" w14:textId="77777777" w:rsidR="00BF1C58" w:rsidRDefault="00BF1C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94643259">
    <w:abstractNumId w:val="3"/>
  </w:num>
  <w:num w:numId="2" w16cid:durableId="1551191050">
    <w:abstractNumId w:val="2"/>
  </w:num>
  <w:num w:numId="3" w16cid:durableId="302851297">
    <w:abstractNumId w:val="1"/>
  </w:num>
  <w:num w:numId="4" w16cid:durableId="904073209">
    <w:abstractNumId w:val="0"/>
  </w:num>
  <w:num w:numId="5" w16cid:durableId="1032339185">
    <w:abstractNumId w:val="21"/>
  </w:num>
  <w:num w:numId="6" w16cid:durableId="1860774678">
    <w:abstractNumId w:val="11"/>
  </w:num>
  <w:num w:numId="7" w16cid:durableId="2087260940">
    <w:abstractNumId w:val="8"/>
  </w:num>
  <w:num w:numId="8" w16cid:durableId="1800414186">
    <w:abstractNumId w:val="5"/>
  </w:num>
  <w:num w:numId="9" w16cid:durableId="2131628870">
    <w:abstractNumId w:val="7"/>
  </w:num>
  <w:num w:numId="10" w16cid:durableId="932055467">
    <w:abstractNumId w:val="22"/>
  </w:num>
  <w:num w:numId="11" w16cid:durableId="1678459086">
    <w:abstractNumId w:val="6"/>
  </w:num>
  <w:num w:numId="12" w16cid:durableId="914627148">
    <w:abstractNumId w:val="18"/>
  </w:num>
  <w:num w:numId="13" w16cid:durableId="835343173">
    <w:abstractNumId w:val="10"/>
  </w:num>
  <w:num w:numId="14" w16cid:durableId="39209367">
    <w:abstractNumId w:val="17"/>
  </w:num>
  <w:num w:numId="15" w16cid:durableId="481772567">
    <w:abstractNumId w:val="19"/>
  </w:num>
  <w:num w:numId="16" w16cid:durableId="483934806">
    <w:abstractNumId w:val="9"/>
  </w:num>
  <w:num w:numId="17" w16cid:durableId="1779910146">
    <w:abstractNumId w:val="14"/>
  </w:num>
  <w:num w:numId="18" w16cid:durableId="1721590954">
    <w:abstractNumId w:val="4"/>
  </w:num>
  <w:num w:numId="19" w16cid:durableId="1261987854">
    <w:abstractNumId w:val="13"/>
  </w:num>
  <w:num w:numId="20" w16cid:durableId="220214802">
    <w:abstractNumId w:val="15"/>
  </w:num>
  <w:num w:numId="21" w16cid:durableId="516313033">
    <w:abstractNumId w:val="16"/>
  </w:num>
  <w:num w:numId="22" w16cid:durableId="1929196133">
    <w:abstractNumId w:val="20"/>
  </w:num>
  <w:num w:numId="23" w16cid:durableId="2147232368">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4F2"/>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6CB"/>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509"/>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26C"/>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5D0"/>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1B0D"/>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4C35"/>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11D"/>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ABC"/>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3A0"/>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269"/>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5D2"/>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1C58"/>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0B6A"/>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9C"/>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0670"/>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637"/>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A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6341369">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19398995">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573279">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5254836">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3892170">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922044">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6373899">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841</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2024-05-20T09:03:00Z</dcterms:created>
  <dcterms:modified xsi:type="dcterms:W3CDTF">2024-05-20T09:04:00Z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